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Настоящий текст объявления утвержден решением Комиссии по запросу котировок от "</w:t>
      </w:r>
      <w:r w:rsidR="00051A43" w:rsidRPr="00051A43">
        <w:rPr>
          <w:rFonts w:ascii="GHEA Grapalat" w:hAnsi="GHEA Grapalat"/>
          <w:i w:val="0"/>
          <w:sz w:val="24"/>
          <w:szCs w:val="24"/>
        </w:rPr>
        <w:t>1</w:t>
      </w:r>
      <w:r w:rsidR="007A78EC">
        <w:rPr>
          <w:rFonts w:ascii="GHEA Grapalat" w:hAnsi="GHEA Grapalat"/>
          <w:i w:val="0"/>
          <w:sz w:val="24"/>
          <w:szCs w:val="24"/>
          <w:lang w:val="hy-AM"/>
        </w:rPr>
        <w:t>0</w:t>
      </w:r>
      <w:r w:rsidRPr="00734464">
        <w:rPr>
          <w:rFonts w:ascii="GHEA Grapalat" w:hAnsi="GHEA Grapalat"/>
          <w:i w:val="0"/>
          <w:sz w:val="24"/>
          <w:szCs w:val="24"/>
        </w:rPr>
        <w:t>" "</w:t>
      </w:r>
      <w:r w:rsidRPr="00734464">
        <w:rPr>
          <w:rFonts w:ascii="GHEA Grapalat" w:hAnsi="GHEA Grapalat"/>
          <w:i w:val="0"/>
          <w:sz w:val="24"/>
          <w:szCs w:val="24"/>
          <w:lang w:val="hy-AM"/>
        </w:rPr>
        <w:t>1</w:t>
      </w:r>
      <w:r w:rsidR="00051A43" w:rsidRPr="00051A43">
        <w:rPr>
          <w:rFonts w:ascii="GHEA Grapalat" w:hAnsi="GHEA Grapalat"/>
          <w:i w:val="0"/>
          <w:sz w:val="24"/>
          <w:szCs w:val="24"/>
        </w:rPr>
        <w:t>2</w:t>
      </w:r>
      <w:r w:rsidRPr="00734464">
        <w:rPr>
          <w:rFonts w:ascii="GHEA Grapalat" w:hAnsi="GHEA Grapalat"/>
          <w:i w:val="0"/>
          <w:sz w:val="24"/>
          <w:szCs w:val="24"/>
        </w:rPr>
        <w:t>" 2019  года "номер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E81F3C">
        <w:rPr>
          <w:rFonts w:ascii="GHEA Grapalat" w:hAnsi="GHEA Grapalat"/>
          <w:i w:val="0"/>
          <w:sz w:val="24"/>
          <w:szCs w:val="24"/>
          <w:lang w:val="en-US"/>
        </w:rPr>
        <w:t>EQ</w:t>
      </w:r>
      <w:r w:rsidR="00E81F3C" w:rsidRPr="00E81F3C">
        <w:rPr>
          <w:rFonts w:ascii="GHEA Grapalat" w:hAnsi="GHEA Grapalat"/>
          <w:i w:val="0"/>
          <w:sz w:val="24"/>
          <w:szCs w:val="24"/>
        </w:rPr>
        <w:t>-</w:t>
      </w:r>
      <w:r w:rsidR="00E81F3C">
        <w:rPr>
          <w:rFonts w:ascii="GHEA Grapalat" w:hAnsi="GHEA Grapalat"/>
          <w:i w:val="0"/>
          <w:sz w:val="24"/>
          <w:szCs w:val="24"/>
          <w:lang w:val="en-US"/>
        </w:rPr>
        <w:t>GHAPDzB</w:t>
      </w:r>
      <w:r w:rsidR="00E81F3C" w:rsidRPr="00E81F3C">
        <w:rPr>
          <w:rFonts w:ascii="GHEA Grapalat" w:hAnsi="GHEA Grapalat"/>
          <w:i w:val="0"/>
          <w:sz w:val="24"/>
          <w:szCs w:val="24"/>
        </w:rPr>
        <w:t>-20/16</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7A78EC">
        <w:rPr>
          <w:rFonts w:ascii="GHEA Grapalat" w:hAnsi="GHEA Grapalat" w:hint="eastAsia"/>
          <w:b/>
          <w:sz w:val="28"/>
        </w:rPr>
        <w:t>мониторa</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1</w:t>
      </w:r>
      <w:r w:rsidR="006F0079" w:rsidRPr="00734464">
        <w:rPr>
          <w:rFonts w:ascii="GHEA Grapalat" w:hAnsi="GHEA Grapalat"/>
          <w:i w:val="0"/>
          <w:sz w:val="24"/>
          <w:szCs w:val="24"/>
        </w:rPr>
        <w:t>1</w:t>
      </w:r>
      <w:r w:rsidRPr="00734464">
        <w:rPr>
          <w:rFonts w:ascii="GHEA Grapalat" w:hAnsi="GHEA Grapalat"/>
          <w:i w:val="0"/>
          <w:sz w:val="24"/>
          <w:szCs w:val="24"/>
        </w:rPr>
        <w:t xml:space="preserve">:00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Заявки на запрос котировок необходимо подать в электронной форме, посредством </w:t>
      </w:r>
      <w:r w:rsidRPr="00734464">
        <w:rPr>
          <w:rFonts w:ascii="GHEA Grapalat" w:hAnsi="GHEA Grapalat"/>
          <w:i w:val="0"/>
          <w:sz w:val="24"/>
          <w:szCs w:val="24"/>
        </w:rPr>
        <w:lastRenderedPageBreak/>
        <w:t>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до 11:00часов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6F0079" w:rsidRPr="00734464">
        <w:rPr>
          <w:rFonts w:ascii="GHEA Grapalat" w:hAnsi="GHEA Grapalat"/>
          <w:i w:val="0"/>
          <w:sz w:val="24"/>
          <w:szCs w:val="24"/>
        </w:rPr>
        <w:t>1</w:t>
      </w:r>
      <w:r w:rsidRPr="00734464">
        <w:rPr>
          <w:rFonts w:ascii="GHEA Grapalat" w:hAnsi="GHEA Grapalat"/>
          <w:i w:val="0"/>
          <w:sz w:val="24"/>
          <w:szCs w:val="24"/>
        </w:rPr>
        <w:t>:00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734464">
        <w:rPr>
          <w:rFonts w:ascii="GHEA Grapalat" w:hAnsi="GHEA Grapalat"/>
        </w:rPr>
        <w:t>"</w:t>
      </w:r>
      <w:r w:rsidR="00051A43">
        <w:rPr>
          <w:rFonts w:ascii="GHEA Grapalat" w:hAnsi="GHEA Grapalat"/>
        </w:rPr>
        <w:t>1</w:t>
      </w:r>
      <w:r w:rsidR="007A78EC">
        <w:rPr>
          <w:rFonts w:ascii="GHEA Grapalat" w:hAnsi="GHEA Grapalat"/>
          <w:lang w:val="hy-AM"/>
        </w:rPr>
        <w:t>0</w:t>
      </w:r>
      <w:r w:rsidRPr="00734464">
        <w:rPr>
          <w:rFonts w:ascii="GHEA Grapalat" w:hAnsi="GHEA Grapalat"/>
        </w:rPr>
        <w:t>" "</w:t>
      </w:r>
      <w:r w:rsidRPr="00734464">
        <w:rPr>
          <w:rFonts w:ascii="GHEA Grapalat" w:hAnsi="GHEA Grapalat"/>
          <w:lang w:val="hy-AM"/>
        </w:rPr>
        <w:t>1</w:t>
      </w:r>
      <w:r w:rsidR="00051A43" w:rsidRPr="00051A43">
        <w:rPr>
          <w:rFonts w:ascii="GHEA Grapalat" w:hAnsi="GHEA Grapalat"/>
        </w:rPr>
        <w:t>2</w:t>
      </w:r>
      <w:r w:rsidRPr="00734464">
        <w:rPr>
          <w:rFonts w:ascii="GHEA Grapalat" w:hAnsi="GHEA Grapalat"/>
        </w:rPr>
        <w:t>" 2019</w:t>
      </w:r>
      <w:r w:rsidRPr="00734464">
        <w:rPr>
          <w:rFonts w:ascii="GHEA Grapalat" w:hAnsi="GHEA Grapalat"/>
          <w:i/>
        </w:rPr>
        <w:t>г.</w:t>
      </w:r>
      <w:r w:rsidRPr="00734464">
        <w:rPr>
          <w:rFonts w:ascii="GHEA Grapalat" w:hAnsi="GHEA Grapalat" w:cs="Times Armenian"/>
          <w:i/>
        </w:rPr>
        <w:br/>
      </w:r>
      <w:r w:rsidRPr="00734464">
        <w:rPr>
          <w:rFonts w:ascii="GHEA Grapalat" w:hAnsi="GHEA Grapalat"/>
          <w:i/>
        </w:rPr>
        <w:t xml:space="preserve">под кодом </w:t>
      </w:r>
      <w:r w:rsidR="00E81F3C">
        <w:rPr>
          <w:rFonts w:ascii="GHEA Grapalat" w:hAnsi="GHEA Grapalat"/>
          <w:i/>
        </w:rPr>
        <w:t>EQ-GHAPDzB-20/16</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7A78EC">
        <w:rPr>
          <w:rFonts w:ascii="GHEA Grapalat" w:hAnsi="GHEA Grapalat" w:hint="eastAsia"/>
          <w:b/>
        </w:rPr>
        <w:t>МОНИТОРA</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7A78EC"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МОНИТОРA</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81F3C">
        <w:rPr>
          <w:rFonts w:ascii="GHEA Grapalat" w:hAnsi="GHEA Grapalat"/>
          <w:lang w:val="en-US"/>
        </w:rPr>
        <w:t>EQ</w:t>
      </w:r>
      <w:r w:rsidR="00E81F3C" w:rsidRPr="00E81F3C">
        <w:rPr>
          <w:rFonts w:ascii="GHEA Grapalat" w:hAnsi="GHEA Grapalat"/>
        </w:rPr>
        <w:t>-</w:t>
      </w:r>
      <w:r w:rsidR="00E81F3C">
        <w:rPr>
          <w:rFonts w:ascii="GHEA Grapalat" w:hAnsi="GHEA Grapalat"/>
          <w:lang w:val="en-US"/>
        </w:rPr>
        <w:t>GHAPDzB</w:t>
      </w:r>
      <w:r w:rsidR="00E81F3C" w:rsidRPr="00E81F3C">
        <w:rPr>
          <w:rFonts w:ascii="GHEA Grapalat" w:hAnsi="GHEA Grapalat"/>
        </w:rPr>
        <w:t>-20/16</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7A78EC">
        <w:rPr>
          <w:rFonts w:ascii="GHEA Grapalat" w:hAnsi="GHEA Grapalat" w:hint="eastAsia"/>
          <w:i w:val="0"/>
          <w:sz w:val="24"/>
          <w:szCs w:val="24"/>
        </w:rPr>
        <w:t>Мониторa</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7A78EC">
        <w:rPr>
          <w:rFonts w:ascii="GHEA Grapalat" w:hAnsi="GHEA Grapalat"/>
          <w:i w:val="0"/>
          <w:sz w:val="24"/>
          <w:szCs w:val="24"/>
          <w:lang w:val="hy-AM"/>
        </w:rPr>
        <w:t>1</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CA3EDB" w:rsidRPr="00734464" w:rsidTr="00C213C3">
        <w:trPr>
          <w:jc w:val="center"/>
        </w:trPr>
        <w:tc>
          <w:tcPr>
            <w:tcW w:w="1530" w:type="dxa"/>
            <w:vAlign w:val="center"/>
          </w:tcPr>
          <w:p w:rsidR="00CA3EDB" w:rsidRPr="00734464" w:rsidRDefault="00CA3EDB" w:rsidP="00CA3EDB">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CA3EDB" w:rsidRPr="00CA3EDB" w:rsidRDefault="007A78EC" w:rsidP="00CA3EDB">
            <w:pPr>
              <w:rPr>
                <w:rFonts w:ascii="GHEA Grapalat" w:hAnsi="GHEA Grapalat"/>
              </w:rPr>
            </w:pPr>
            <w:r w:rsidRPr="003C4E93">
              <w:rPr>
                <w:rFonts w:ascii="GHEA Grapalat" w:hAnsi="GHEA Grapalat" w:hint="eastAsia"/>
                <w:color w:val="FF0000"/>
              </w:rPr>
              <w:t>монитор</w:t>
            </w:r>
            <w:r>
              <w:rPr>
                <w:rFonts w:ascii="GHEA Grapalat" w:hAnsi="GHEA Grapalat"/>
                <w:color w:val="FF0000"/>
              </w:rPr>
              <w:t>a</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lastRenderedPageBreak/>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734464">
        <w:rPr>
          <w:rFonts w:ascii="GHEA Grapalat" w:hAnsi="GHEA Grapalat"/>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734464">
        <w:rPr>
          <w:rFonts w:ascii="GHEA Grapalat" w:hAnsi="GHEA Grapalat"/>
        </w:rPr>
        <w:lastRenderedPageBreak/>
        <w:t>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lastRenderedPageBreak/>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EA4620">
        <w:rPr>
          <w:rFonts w:ascii="GHEA Grapalat" w:hAnsi="GHEA Grapalat"/>
          <w:color w:val="FF0000"/>
          <w:sz w:val="24"/>
          <w:szCs w:val="24"/>
        </w:rPr>
        <w:t xml:space="preserve">а также товарный знак, </w:t>
      </w:r>
      <w:r w:rsidR="00932115" w:rsidRPr="00EA4620">
        <w:rPr>
          <w:rFonts w:ascii="GHEA Grapalat" w:hAnsi="GHEA Grapalat" w:cs="Sylfaen"/>
          <w:color w:val="FF0000"/>
          <w:sz w:val="24"/>
          <w:szCs w:val="24"/>
        </w:rPr>
        <w:t>фирменное наименование, марка и</w:t>
      </w:r>
      <w:r w:rsidR="00932115" w:rsidRPr="00EA4620">
        <w:rPr>
          <w:rFonts w:ascii="GHEA Grapalat" w:hAnsi="GHEA Grapalat"/>
          <w:color w:val="FF0000"/>
          <w:sz w:val="24"/>
          <w:szCs w:val="24"/>
        </w:rPr>
        <w:t xml:space="preserve"> </w:t>
      </w:r>
      <w:r w:rsidR="005F25EF" w:rsidRPr="00EA4620">
        <w:rPr>
          <w:rFonts w:ascii="GHEA Grapalat" w:hAnsi="GHEA Grapalat"/>
          <w:color w:val="FF0000"/>
          <w:sz w:val="24"/>
          <w:szCs w:val="24"/>
        </w:rPr>
        <w:t>наименование производителя, (далее — полное описание товара</w:t>
      </w:r>
      <w:r w:rsidR="005F25EF" w:rsidRPr="00EA4620">
        <w:rPr>
          <w:rFonts w:ascii="GHEA Grapalat" w:hAnsi="GHEA Grapalat"/>
          <w:color w:val="FF0000"/>
        </w:rPr>
        <w:t>)</w:t>
      </w:r>
      <w:r w:rsidR="00E63619" w:rsidRPr="00734464">
        <w:rPr>
          <w:rStyle w:val="FootnoteReference"/>
          <w:rFonts w:ascii="GHEA Grapalat" w:hAnsi="GHEA Grapalat" w:cs="Sylfaen"/>
          <w:sz w:val="24"/>
          <w:szCs w:val="24"/>
        </w:rPr>
        <w:footnoteReference w:customMarkFollows="1" w:id="4"/>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xml:space="preserve">, и они </w:t>
      </w:r>
      <w:r w:rsidRPr="00734464">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 xml:space="preserve">рабочих дней со дня </w:t>
      </w:r>
      <w:r w:rsidR="009A796C" w:rsidRPr="00734464">
        <w:rPr>
          <w:rFonts w:ascii="GHEA Grapalat" w:hAnsi="GHEA Grapalat"/>
        </w:rPr>
        <w:lastRenderedPageBreak/>
        <w:t>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5"/>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 xml:space="preserve">В случае закупки товаров комиссия также оценивает соответствие полного описания </w:t>
      </w:r>
      <w:r w:rsidR="002F2045" w:rsidRPr="00734464">
        <w:rPr>
          <w:rFonts w:ascii="GHEA Grapalat" w:hAnsi="GHEA Grapalat"/>
          <w:sz w:val="24"/>
          <w:szCs w:val="24"/>
        </w:rPr>
        <w:lastRenderedPageBreak/>
        <w:t>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w:t>
      </w:r>
      <w:r w:rsidR="00C34AFD" w:rsidRPr="00734464">
        <w:rPr>
          <w:rFonts w:ascii="GHEA Grapalat" w:hAnsi="GHEA Grapalat"/>
          <w:sz w:val="24"/>
          <w:szCs w:val="24"/>
        </w:rPr>
        <w:lastRenderedPageBreak/>
        <w:t xml:space="preserve">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734464">
        <w:rPr>
          <w:rFonts w:ascii="GHEA Grapalat" w:hAnsi="GHEA Grapalat"/>
          <w:sz w:val="24"/>
          <w:szCs w:val="24"/>
        </w:rPr>
        <w:lastRenderedPageBreak/>
        <w:t xml:space="preserve">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 xml:space="preserve">Секретарь обязан в день получения документов, подтвердить </w:t>
      </w:r>
      <w:r w:rsidR="00A23E7B" w:rsidRPr="00734464">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734464">
        <w:rPr>
          <w:rFonts w:ascii="GHEA Grapalat" w:hAnsi="GHEA Grapalat"/>
          <w:spacing w:val="-6"/>
          <w:sz w:val="24"/>
          <w:szCs w:val="24"/>
        </w:rPr>
        <w:lastRenderedPageBreak/>
        <w:t>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lastRenderedPageBreak/>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в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6"/>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7"/>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w:t>
      </w:r>
      <w:r w:rsidRPr="00734464">
        <w:rPr>
          <w:rFonts w:ascii="GHEA Grapalat" w:hAnsi="GHEA Grapalat"/>
        </w:rPr>
        <w:lastRenderedPageBreak/>
        <w:t xml:space="preserve">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734464" w:rsidRDefault="004A0321" w:rsidP="008923EC">
      <w:pPr>
        <w:widowControl w:val="0"/>
        <w:tabs>
          <w:tab w:val="left" w:pos="1276"/>
        </w:tabs>
        <w:ind w:firstLine="567"/>
        <w:jc w:val="both"/>
        <w:rPr>
          <w:rFonts w:ascii="GHEA Grapalat" w:hAnsi="GHEA Grapalat"/>
          <w:b/>
        </w:rPr>
      </w:pPr>
      <w:r w:rsidRPr="00734464">
        <w:rPr>
          <w:rFonts w:ascii="GHEA Grapalat" w:hAnsi="GHEA Grapalat"/>
          <w:b/>
        </w:rPr>
        <w:t>10.4</w:t>
      </w:r>
      <w:r w:rsidR="00251CF9" w:rsidRPr="00734464">
        <w:rPr>
          <w:rFonts w:ascii="GHEA Grapalat" w:hAnsi="GHEA Grapalat"/>
          <w:b/>
        </w:rPr>
        <w:t xml:space="preserve"> </w:t>
      </w:r>
      <w:r w:rsidR="0076763C" w:rsidRPr="00734464">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34464">
        <w:rPr>
          <w:rFonts w:ascii="GHEA Grapalat" w:hAnsi="GHEA Grapalat"/>
          <w:b/>
        </w:rPr>
        <w:t>я квалификации и</w:t>
      </w:r>
      <w:r w:rsidR="0076763C" w:rsidRPr="00734464">
        <w:rPr>
          <w:rFonts w:ascii="GHEA Grapalat" w:hAnsi="GHEA Grapalat"/>
          <w:b/>
        </w:rPr>
        <w:t xml:space="preserve"> договора представля</w:t>
      </w:r>
      <w:r w:rsidR="00DE7753" w:rsidRPr="00734464">
        <w:rPr>
          <w:rFonts w:ascii="GHEA Grapalat" w:hAnsi="GHEA Grapalat"/>
          <w:b/>
        </w:rPr>
        <w:t>ю</w:t>
      </w:r>
      <w:r w:rsidR="0076763C" w:rsidRPr="00734464">
        <w:rPr>
          <w:rFonts w:ascii="GHEA Grapalat" w:hAnsi="GHEA Grapalat"/>
          <w:b/>
        </w:rPr>
        <w:t>тся</w:t>
      </w:r>
      <w:r w:rsidR="00180134" w:rsidRPr="00734464">
        <w:rPr>
          <w:rFonts w:ascii="GHEA Grapalat" w:hAnsi="GHEA Grapalat"/>
          <w:b/>
        </w:rPr>
        <w:t xml:space="preserve"> в виде заключенного в одностороннем порядке </w:t>
      </w:r>
      <w:r w:rsidR="00A9694C" w:rsidRPr="00734464">
        <w:rPr>
          <w:rFonts w:ascii="GHEA Grapalat" w:hAnsi="GHEA Grapalat"/>
          <w:b/>
        </w:rPr>
        <w:t>за</w:t>
      </w:r>
      <w:r w:rsidR="00180134" w:rsidRPr="00734464">
        <w:rPr>
          <w:rFonts w:ascii="GHEA Grapalat" w:hAnsi="GHEA Grapalat"/>
          <w:b/>
        </w:rPr>
        <w:t>явления - в виде неустойки или наличных денег</w:t>
      </w:r>
      <w:r w:rsidR="006D7219" w:rsidRPr="00734464">
        <w:rPr>
          <w:rFonts w:ascii="GHEA Grapalat" w:hAnsi="GHEA Grapalat"/>
          <w:b/>
        </w:rPr>
        <w:t>. Если на момент возникновения правомочия по заключению договора</w:t>
      </w:r>
    </w:p>
    <w:p w:rsidR="006D7219" w:rsidRPr="00734464" w:rsidRDefault="006D7219" w:rsidP="008923EC">
      <w:pPr>
        <w:widowControl w:val="0"/>
        <w:tabs>
          <w:tab w:val="left" w:pos="1276"/>
        </w:tabs>
        <w:ind w:firstLine="567"/>
        <w:jc w:val="both"/>
        <w:rPr>
          <w:rFonts w:ascii="GHEA Grapalat" w:hAnsi="GHEA Grapalat"/>
          <w:b/>
        </w:rPr>
      </w:pPr>
      <w:r w:rsidRPr="00734464">
        <w:rPr>
          <w:rFonts w:ascii="GHEA Grapalat" w:hAnsi="GHEA Grapalat"/>
          <w:b/>
        </w:rPr>
        <w:t xml:space="preserve">- финансовые средства предусмотрены, то квалификационное обеспечение </w:t>
      </w:r>
      <w:r w:rsidR="00A9694C" w:rsidRPr="00734464">
        <w:rPr>
          <w:rFonts w:ascii="GHEA Grapalat" w:hAnsi="GHEA Grapalat"/>
          <w:b/>
        </w:rPr>
        <w:t>по</w:t>
      </w:r>
      <w:r w:rsidRPr="00734464">
        <w:rPr>
          <w:rFonts w:ascii="GHEA Grapalat" w:hAnsi="GHEA Grapalat"/>
          <w:b/>
        </w:rPr>
        <w:t xml:space="preserve"> части выделенных финансовых средств представляется в виде банковской гарантии, а </w:t>
      </w:r>
      <w:r w:rsidR="00661E7D" w:rsidRPr="00734464">
        <w:rPr>
          <w:rFonts w:ascii="GHEA Grapalat" w:hAnsi="GHEA Grapalat"/>
          <w:b/>
        </w:rPr>
        <w:t>по</w:t>
      </w:r>
      <w:r w:rsidRPr="00734464">
        <w:rPr>
          <w:rFonts w:ascii="GHEA Grapalat" w:hAnsi="GHEA Grapalat"/>
          <w:b/>
        </w:rPr>
        <w:t xml:space="preserve"> части требуемых в дальнейшем финансовых средств-в </w:t>
      </w:r>
      <w:r w:rsidR="00661E7D" w:rsidRPr="00734464">
        <w:rPr>
          <w:rFonts w:ascii="GHEA Grapalat" w:hAnsi="GHEA Grapalat"/>
          <w:b/>
        </w:rPr>
        <w:t xml:space="preserve">виде </w:t>
      </w:r>
      <w:r w:rsidRPr="00734464">
        <w:rPr>
          <w:rFonts w:ascii="GHEA Grapalat" w:hAnsi="GHEA Grapalat"/>
          <w:b/>
        </w:rPr>
        <w:t>утвержденного</w:t>
      </w:r>
      <w:r w:rsidR="00661E7D" w:rsidRPr="00734464">
        <w:rPr>
          <w:rFonts w:ascii="GHEA Grapalat" w:hAnsi="GHEA Grapalat"/>
          <w:b/>
        </w:rPr>
        <w:t xml:space="preserve"> в</w:t>
      </w:r>
      <w:r w:rsidRPr="00734464">
        <w:rPr>
          <w:rFonts w:ascii="GHEA Grapalat" w:hAnsi="GHEA Grapalat"/>
          <w:b/>
        </w:rPr>
        <w:t xml:space="preserve"> </w:t>
      </w:r>
      <w:r w:rsidR="00661E7D" w:rsidRPr="00734464">
        <w:rPr>
          <w:rFonts w:ascii="GHEA Grapalat" w:hAnsi="GHEA Grapalat"/>
          <w:b/>
        </w:rPr>
        <w:t xml:space="preserve">одностороннем порядке </w:t>
      </w:r>
      <w:r w:rsidRPr="00734464">
        <w:rPr>
          <w:rFonts w:ascii="GHEA Grapalat" w:hAnsi="GHEA Grapalat"/>
          <w:b/>
        </w:rPr>
        <w:t>заявления-в виде неустойки или наличных денег</w:t>
      </w:r>
      <w:r w:rsidR="006F58E6" w:rsidRPr="00734464">
        <w:rPr>
          <w:rFonts w:ascii="GHEA Grapalat" w:hAnsi="GHEA Grapalat"/>
          <w:b/>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8"/>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9"/>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E81F3C">
        <w:rPr>
          <w:rFonts w:ascii="GHEA Grapalat" w:hAnsi="GHEA Grapalat"/>
          <w:sz w:val="24"/>
          <w:szCs w:val="24"/>
        </w:rPr>
        <w:t>EQ-GHAPDzB-20/16</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E81F3C">
        <w:rPr>
          <w:rFonts w:ascii="GHEA Grapalat" w:hAnsi="GHEA Grapalat"/>
        </w:rPr>
        <w:t>EQ-GHAPDzB-20/16</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E81F3C">
        <w:rPr>
          <w:rFonts w:ascii="GHEA Grapalat" w:hAnsi="GHEA Grapalat"/>
        </w:rPr>
        <w:t>EQ-GHAPDzB-20/16</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E81F3C">
        <w:rPr>
          <w:rFonts w:ascii="GHEA Grapalat" w:hAnsi="GHEA Grapalat"/>
        </w:rPr>
        <w:t>EQ-GHAPDzB-20/16</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lastRenderedPageBreak/>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0"/>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E81F3C">
        <w:rPr>
          <w:rFonts w:ascii="GHEA Grapalat" w:hAnsi="GHEA Grapalat"/>
          <w:b/>
          <w:sz w:val="24"/>
          <w:szCs w:val="24"/>
        </w:rPr>
        <w:t>EQ-GHAPDzB-20/16</w:t>
      </w:r>
      <w:r w:rsidRPr="00734464">
        <w:rPr>
          <w:rStyle w:val="FootnoteReference"/>
          <w:rFonts w:ascii="GHEA Grapalat" w:hAnsi="GHEA Grapalat"/>
          <w:b/>
          <w:sz w:val="24"/>
          <w:szCs w:val="24"/>
        </w:rPr>
        <w:footnoteReference w:customMarkFollows="1" w:id="11"/>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E81F3C">
        <w:rPr>
          <w:rFonts w:ascii="GHEA Grapalat" w:hAnsi="GHEA Grapalat"/>
        </w:rPr>
        <w:t>EQ-GHAPDzB-20/16</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E81F3C">
        <w:rPr>
          <w:rFonts w:ascii="GHEA Grapalat" w:hAnsi="GHEA Grapalat"/>
          <w:b/>
          <w:sz w:val="24"/>
          <w:szCs w:val="24"/>
        </w:rPr>
        <w:t>EQ-GHAPDzB-20/16</w:t>
      </w:r>
      <w:r w:rsidR="00DC619D" w:rsidRPr="00734464">
        <w:rPr>
          <w:rStyle w:val="FootnoteReference"/>
          <w:rFonts w:ascii="GHEA Grapalat" w:hAnsi="GHEA Grapalat"/>
          <w:b/>
          <w:sz w:val="24"/>
          <w:szCs w:val="24"/>
        </w:rPr>
        <w:footnoteReference w:customMarkFollows="1" w:id="12"/>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E81F3C">
        <w:rPr>
          <w:rFonts w:ascii="GHEA Grapalat" w:hAnsi="GHEA Grapalat"/>
          <w:spacing w:val="-6"/>
        </w:rPr>
        <w:t>EQ-GHAPDzB-20/16</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34464" w:rsidRPr="0073446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3"/>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734464" w:rsidRPr="00734464"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734464" w:rsidRDefault="00BD50E7" w:rsidP="00B46D58">
            <w:pPr>
              <w:widowControl w:val="0"/>
              <w:rPr>
                <w:rFonts w:ascii="GHEA Grapalat" w:hAnsi="GHEA Grapalat"/>
                <w:sz w:val="20"/>
                <w:szCs w:val="20"/>
              </w:rPr>
            </w:pPr>
            <w:r w:rsidRPr="00734464">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734464" w:rsidRDefault="00BD50E7" w:rsidP="00B46D58">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E81F3C">
        <w:rPr>
          <w:rFonts w:ascii="GHEA Grapalat" w:hAnsi="GHEA Grapalat"/>
          <w:i/>
          <w:sz w:val="22"/>
          <w:szCs w:val="22"/>
        </w:rPr>
        <w:t>EQ-GHAPDzB-20/16</w:t>
      </w:r>
      <w:r w:rsidRPr="00734464">
        <w:rPr>
          <w:rStyle w:val="FootnoteReference"/>
          <w:rFonts w:ascii="GHEA Grapalat" w:hAnsi="GHEA Grapalat"/>
          <w:i/>
          <w:sz w:val="22"/>
          <w:szCs w:val="22"/>
        </w:rPr>
        <w:footnoteReference w:customMarkFollows="1" w:id="14"/>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5"/>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E81F3C">
        <w:rPr>
          <w:rFonts w:ascii="GHEA Grapalat" w:hAnsi="GHEA Grapalat"/>
          <w:i/>
        </w:rPr>
        <w:t>EQ-GHAPDzB-20/16</w:t>
      </w:r>
      <w:r w:rsidRPr="00734464">
        <w:rPr>
          <w:rStyle w:val="FootnoteReference"/>
          <w:rFonts w:ascii="GHEA Grapalat" w:hAnsi="GHEA Grapalat"/>
          <w:i/>
        </w:rPr>
        <w:footnoteReference w:customMarkFollows="1" w:id="16"/>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7"/>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E81F3C">
        <w:rPr>
          <w:rFonts w:ascii="GHEA Grapalat" w:hAnsi="GHEA Grapalat"/>
          <w:b/>
          <w:sz w:val="24"/>
          <w:szCs w:val="24"/>
        </w:rPr>
        <w:t>EQ-GHAPDzB-20/16</w:t>
      </w:r>
      <w:r w:rsidR="005250C2" w:rsidRPr="00734464">
        <w:rPr>
          <w:rStyle w:val="FootnoteReference"/>
          <w:rFonts w:ascii="GHEA Grapalat" w:hAnsi="GHEA Grapalat"/>
          <w:b/>
          <w:sz w:val="24"/>
          <w:szCs w:val="24"/>
        </w:rPr>
        <w:footnoteReference w:customMarkFollows="1" w:id="18"/>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19"/>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734464" w:rsidRDefault="00071D1C" w:rsidP="008F1AC7">
      <w:pPr>
        <w:widowControl w:val="0"/>
        <w:tabs>
          <w:tab w:val="left" w:pos="1134"/>
        </w:tabs>
        <w:ind w:firstLine="567"/>
        <w:jc w:val="both"/>
        <w:rPr>
          <w:rFonts w:ascii="GHEA Grapalat" w:hAnsi="GHEA Grapalat" w:cs="Sylfaen"/>
          <w:b/>
          <w:i/>
          <w:u w:val="single"/>
          <w:lang w:val="hy-AM"/>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4D10F9" w:rsidRPr="00734464">
        <w:rPr>
          <w:rFonts w:ascii="GHEA Grapalat" w:hAnsi="GHEA Grapalat"/>
          <w:b/>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размерах и в сроки, указанные в договоре (соглашении)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 рабочих дней, но не позднее 25 декабря этого года.</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0"/>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4D10F9" w:rsidRPr="00734464">
        <w:rPr>
          <w:rFonts w:ascii="GHEA Grapalat" w:hAnsi="GHEA Grapalat"/>
        </w:rPr>
        <w:t>2</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4D10F9" w:rsidRPr="00734464">
        <w:rPr>
          <w:rFonts w:ascii="GHEA Grapalat" w:hAnsi="GHEA Grapalat"/>
        </w:rPr>
        <w:t>2</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w:t>
      </w:r>
      <w:r w:rsidR="009123CA" w:rsidRPr="00734464">
        <w:rPr>
          <w:rFonts w:ascii="GHEA Grapalat" w:hAnsi="GHEA Grapalat"/>
        </w:rPr>
        <w:lastRenderedPageBreak/>
        <w:t>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8B3D64" w:rsidRPr="00734464">
        <w:rPr>
          <w:rFonts w:ascii="GHEA Grapalat" w:hAnsi="GHEA Grapalat"/>
          <w:b/>
        </w:rPr>
        <w:t>0,</w:t>
      </w:r>
      <w:r w:rsidR="004E7E21" w:rsidRPr="004E7E21">
        <w:rPr>
          <w:rFonts w:ascii="GHEA Grapalat" w:hAnsi="GHEA Grapalat"/>
          <w:b/>
        </w:rPr>
        <w:t>3</w:t>
      </w:r>
      <w:r w:rsidR="008B3D64" w:rsidRPr="00734464">
        <w:rPr>
          <w:rFonts w:ascii="GHEA Grapalat" w:hAnsi="GHEA Grapalat"/>
          <w:b/>
        </w:rPr>
        <w:t xml:space="preserve"> </w:t>
      </w:r>
      <w:r w:rsidRPr="00734464">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4E7E21" w:rsidRPr="004E7E21">
        <w:rPr>
          <w:rFonts w:ascii="GHEA Grapalat" w:hAnsi="GHEA Grapalat"/>
        </w:rPr>
        <w:t>3</w:t>
      </w:r>
      <w:r w:rsidR="008B3D64" w:rsidRPr="00734464">
        <w:rPr>
          <w:rFonts w:ascii="GHEA Grapalat" w:hAnsi="GHEA Grapalat"/>
          <w:b/>
        </w:rPr>
        <w:t xml:space="preserve"> </w:t>
      </w:r>
      <w:r w:rsidRPr="00734464">
        <w:rPr>
          <w:rFonts w:ascii="GHEA Grapalat" w:hAnsi="GHEA Grapalat"/>
        </w:rPr>
        <w:t>процента от цены договора</w:t>
      </w:r>
      <w:r w:rsidR="00803ED8" w:rsidRPr="00734464">
        <w:rPr>
          <w:rStyle w:val="FootnoteReference"/>
          <w:rFonts w:ascii="GHEA Grapalat" w:hAnsi="GHEA Grapalat"/>
        </w:rPr>
        <w:footnoteReference w:customMarkFollows="1" w:id="21"/>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734464">
        <w:rPr>
          <w:rFonts w:ascii="GHEA Grapalat" w:hAnsi="GHEA Grapalat"/>
        </w:rPr>
        <w:t xml:space="preserve">рабочий </w:t>
      </w:r>
      <w:r w:rsidRPr="00734464">
        <w:rPr>
          <w:rFonts w:ascii="GHEA Grapalat" w:hAnsi="GHEA Grapalat"/>
        </w:rPr>
        <w:t xml:space="preserve">день исчисляется пеня в размере </w:t>
      </w:r>
      <w:r w:rsidR="008B3D64" w:rsidRPr="00734464">
        <w:rPr>
          <w:rFonts w:ascii="GHEA Grapalat" w:hAnsi="GHEA Grapalat"/>
          <w:b/>
        </w:rPr>
        <w:t>0,</w:t>
      </w:r>
      <w:r w:rsidR="004E7E21" w:rsidRPr="004E7E21">
        <w:rPr>
          <w:rFonts w:ascii="GHEA Grapalat" w:hAnsi="GHEA Grapalat"/>
          <w:b/>
        </w:rPr>
        <w:t>3</w:t>
      </w:r>
      <w:r w:rsidR="008B3D64" w:rsidRPr="00734464">
        <w:rPr>
          <w:rFonts w:ascii="GHEA Grapalat" w:hAnsi="GHEA Grapalat"/>
          <w:b/>
        </w:rPr>
        <w:t xml:space="preserve"> </w:t>
      </w:r>
      <w:r w:rsidRPr="00734464">
        <w:rPr>
          <w:rFonts w:ascii="GHEA Grapalat" w:hAnsi="GHEA Grapalat"/>
        </w:rPr>
        <w:t xml:space="preserve"> процента от подлежащей уплате, но не уплаченной суммы.</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w:t>
      </w:r>
      <w:bookmarkStart w:id="1" w:name="_GoBack"/>
      <w:bookmarkEnd w:id="1"/>
      <w:r w:rsidRPr="00734464">
        <w:rPr>
          <w:rFonts w:ascii="GHEA Grapalat" w:hAnsi="GHEA Grapalat"/>
        </w:rPr>
        <w:t xml:space="preserve">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734464">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2"/>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t xml:space="preserve">Каждый случай изменения договора под воздействием не зависящих от </w:t>
      </w:r>
      <w:r w:rsidRPr="00734464">
        <w:rPr>
          <w:rFonts w:ascii="GHEA Grapalat" w:hAnsi="GHEA Grapalat"/>
        </w:rPr>
        <w:lastRenderedPageBreak/>
        <w:t>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3"/>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4"/>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734464">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и № </w:t>
      </w:r>
      <w:r w:rsidR="00766728" w:rsidRPr="00734464">
        <w:rPr>
          <w:rFonts w:ascii="GHEA Grapalat" w:hAnsi="GHEA Grapalat"/>
        </w:rPr>
        <w:t>2</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b/>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734464">
        <w:rPr>
          <w:rFonts w:ascii="GHEA Grapalat" w:hAnsi="GHEA Grapalat"/>
          <w:b/>
        </w:rPr>
        <w:t xml:space="preserve">представленные </w:t>
      </w:r>
      <w:r w:rsidRPr="00734464">
        <w:rPr>
          <w:rFonts w:ascii="GHEA Grapalat" w:hAnsi="GHEA Grapalat"/>
          <w:b/>
        </w:rPr>
        <w:t xml:space="preserve">Продавцом в виде неустойки </w:t>
      </w:r>
      <w:r w:rsidR="009673B8" w:rsidRPr="00734464">
        <w:rPr>
          <w:rFonts w:ascii="GHEA Grapalat" w:hAnsi="GHEA Grapalat"/>
          <w:b/>
        </w:rPr>
        <w:t xml:space="preserve">обеспечения квалификации и </w:t>
      </w:r>
      <w:r w:rsidRPr="00734464">
        <w:rPr>
          <w:rFonts w:ascii="GHEA Grapalat" w:hAnsi="GHEA Grapalat"/>
          <w:b/>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734464">
        <w:rPr>
          <w:rFonts w:ascii="GHEA Grapalat" w:hAnsi="GHEA Grapalat"/>
          <w:b/>
        </w:rPr>
        <w:t xml:space="preserve">17 </w:t>
      </w:r>
      <w:r w:rsidRPr="00734464">
        <w:rPr>
          <w:rFonts w:ascii="GHEA Grapalat" w:hAnsi="GHEA Grapalat"/>
          <w:b/>
        </w:rPr>
        <w:t xml:space="preserve">пункта 32 Приложения № </w:t>
      </w:r>
      <w:r w:rsidR="006E50E4" w:rsidRPr="00734464">
        <w:rPr>
          <w:rFonts w:ascii="GHEA Grapalat" w:hAnsi="GHEA Grapalat"/>
          <w:b/>
        </w:rPr>
        <w:t>1</w:t>
      </w:r>
      <w:r w:rsidR="006E50E4" w:rsidRPr="00734464">
        <w:rPr>
          <w:rFonts w:ascii="GHEA Grapalat" w:hAnsi="GHEA Grapalat"/>
          <w:b/>
          <w:lang w:val="hy-AM"/>
        </w:rPr>
        <w:t xml:space="preserve"> </w:t>
      </w:r>
      <w:r w:rsidRPr="00734464">
        <w:rPr>
          <w:rFonts w:ascii="GHEA Grapalat" w:hAnsi="GHEA Grapalat"/>
          <w:b/>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734464">
        <w:rPr>
          <w:rFonts w:ascii="GHEA Grapalat" w:hAnsi="GHEA Grapalat"/>
          <w:b/>
        </w:rPr>
        <w:t xml:space="preserve">обеспечений квалификации и </w:t>
      </w:r>
      <w:r w:rsidRPr="00734464">
        <w:rPr>
          <w:rFonts w:ascii="GHEA Grapalat" w:hAnsi="GHEA Grapalat"/>
          <w:b/>
        </w:rPr>
        <w:t xml:space="preserve">договора </w:t>
      </w:r>
      <w:r w:rsidR="00CD7A4F" w:rsidRPr="00734464">
        <w:rPr>
          <w:rFonts w:ascii="GHEA Grapalat" w:hAnsi="GHEA Grapalat"/>
          <w:b/>
        </w:rPr>
        <w:t xml:space="preserve">представленных </w:t>
      </w:r>
      <w:r w:rsidRPr="00734464">
        <w:rPr>
          <w:rFonts w:ascii="GHEA Grapalat" w:hAnsi="GHEA Grapalat"/>
          <w:b/>
        </w:rPr>
        <w:t xml:space="preserve">в виде неустойки, также представляет Покупателю </w:t>
      </w:r>
      <w:r w:rsidR="00CD7A4F" w:rsidRPr="00734464">
        <w:rPr>
          <w:rFonts w:ascii="GHEA Grapalat" w:hAnsi="GHEA Grapalat"/>
          <w:b/>
        </w:rPr>
        <w:t xml:space="preserve">новые обеспечения </w:t>
      </w:r>
      <w:r w:rsidRPr="00734464">
        <w:rPr>
          <w:rFonts w:ascii="GHEA Grapalat" w:hAnsi="GHEA Grapalat"/>
          <w:b/>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734464">
        <w:rPr>
          <w:rFonts w:ascii="GHEA Grapalat" w:hAnsi="GHEA Grapalat"/>
        </w:rPr>
        <w:t>.</w:t>
      </w:r>
      <w:r w:rsidR="00325043" w:rsidRPr="00734464">
        <w:rPr>
          <w:rStyle w:val="FootnoteReference"/>
          <w:rFonts w:ascii="GHEA Grapalat" w:hAnsi="GHEA Grapalat"/>
        </w:rPr>
        <w:footnoteReference w:customMarkFollows="1" w:id="25"/>
        <w:t>24</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lastRenderedPageBreak/>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0C1D40">
      <w:pPr>
        <w:widowControl w:val="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0C1D40">
      <w:pPr>
        <w:widowControl w:val="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r w:rsidR="001D0249" w:rsidRPr="00734464">
        <w:rPr>
          <w:rStyle w:val="FootnoteReference"/>
          <w:rFonts w:ascii="GHEA Grapalat" w:hAnsi="GHEA Grapalat"/>
        </w:rPr>
        <w:footnoteReference w:customMarkFollows="1" w:id="26"/>
        <w:t>*</w:t>
      </w:r>
    </w:p>
    <w:p w:rsidR="00071D1C" w:rsidRDefault="00071D1C" w:rsidP="00B46D58">
      <w:pPr>
        <w:widowControl w:val="0"/>
        <w:spacing w:after="160"/>
        <w:jc w:val="right"/>
        <w:rPr>
          <w:rFonts w:ascii="GHEA Grapalat" w:hAnsi="GHEA Grapalat"/>
        </w:rPr>
      </w:pPr>
      <w:r w:rsidRPr="00734464">
        <w:rPr>
          <w:rFonts w:ascii="GHEA Grapalat" w:hAnsi="GHEA Grapalat"/>
        </w:rPr>
        <w:t>Драмов РА</w:t>
      </w:r>
    </w:p>
    <w:tbl>
      <w:tblPr>
        <w:tblW w:w="15480" w:type="dxa"/>
        <w:tblInd w:w="-522" w:type="dxa"/>
        <w:tblLook w:val="04A0" w:firstRow="1" w:lastRow="0" w:firstColumn="1" w:lastColumn="0" w:noHBand="0" w:noVBand="1"/>
      </w:tblPr>
      <w:tblGrid>
        <w:gridCol w:w="514"/>
        <w:gridCol w:w="1572"/>
        <w:gridCol w:w="1540"/>
        <w:gridCol w:w="4180"/>
        <w:gridCol w:w="721"/>
        <w:gridCol w:w="1072"/>
        <w:gridCol w:w="935"/>
        <w:gridCol w:w="1083"/>
        <w:gridCol w:w="927"/>
        <w:gridCol w:w="928"/>
        <w:gridCol w:w="2008"/>
      </w:tblGrid>
      <w:tr w:rsidR="007A78EC" w:rsidTr="007A78EC">
        <w:trPr>
          <w:trHeight w:val="288"/>
        </w:trPr>
        <w:tc>
          <w:tcPr>
            <w:tcW w:w="15480"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7A78EC" w:rsidRDefault="007A78EC">
            <w:pPr>
              <w:jc w:val="center"/>
              <w:rPr>
                <w:rFonts w:ascii="GHEA Grapalat" w:hAnsi="GHEA Grapalat" w:cs="Calibri"/>
                <w:i/>
                <w:iCs/>
                <w:color w:val="000000"/>
                <w:sz w:val="18"/>
                <w:szCs w:val="18"/>
              </w:rPr>
            </w:pPr>
            <w:r>
              <w:rPr>
                <w:rFonts w:ascii="GHEA Grapalat" w:hAnsi="GHEA Grapalat" w:cs="Calibri"/>
                <w:i/>
                <w:iCs/>
                <w:color w:val="000000"/>
                <w:sz w:val="18"/>
                <w:szCs w:val="18"/>
              </w:rPr>
              <w:t>Товар</w:t>
            </w:r>
          </w:p>
        </w:tc>
      </w:tr>
      <w:tr w:rsidR="007A78EC" w:rsidTr="007A78EC">
        <w:trPr>
          <w:trHeight w:val="552"/>
        </w:trPr>
        <w:tc>
          <w:tcPr>
            <w:tcW w:w="514" w:type="dxa"/>
            <w:vMerge w:val="restart"/>
            <w:tcBorders>
              <w:top w:val="nil"/>
              <w:left w:val="single" w:sz="4" w:space="0" w:color="auto"/>
              <w:bottom w:val="single" w:sz="4" w:space="0" w:color="auto"/>
              <w:right w:val="single" w:sz="4" w:space="0" w:color="auto"/>
            </w:tcBorders>
            <w:shd w:val="clear" w:color="auto" w:fill="auto"/>
            <w:vAlign w:val="bottom"/>
            <w:hideMark/>
          </w:tcPr>
          <w:p w:rsidR="007A78EC" w:rsidRDefault="007A78EC">
            <w:pPr>
              <w:jc w:val="center"/>
              <w:rPr>
                <w:rFonts w:ascii="GHEA Grapalat" w:hAnsi="GHEA Grapalat" w:cs="Calibri"/>
                <w:b/>
                <w:bCs/>
                <w:i/>
                <w:iCs/>
                <w:color w:val="000000"/>
                <w:sz w:val="16"/>
                <w:szCs w:val="16"/>
              </w:rPr>
            </w:pPr>
            <w:r>
              <w:rPr>
                <w:rFonts w:ascii="GHEA Grapalat" w:hAnsi="GHEA Grapalat" w:cs="Calibri"/>
                <w:b/>
                <w:bCs/>
                <w:i/>
                <w:iCs/>
                <w:color w:val="000000"/>
                <w:sz w:val="16"/>
                <w:szCs w:val="16"/>
              </w:rPr>
              <w:t>Н/Л</w:t>
            </w:r>
          </w:p>
        </w:tc>
        <w:tc>
          <w:tcPr>
            <w:tcW w:w="1572" w:type="dxa"/>
            <w:vMerge w:val="restart"/>
            <w:tcBorders>
              <w:top w:val="nil"/>
              <w:left w:val="single" w:sz="4" w:space="0" w:color="auto"/>
              <w:bottom w:val="single" w:sz="4" w:space="0" w:color="auto"/>
              <w:right w:val="single" w:sz="4" w:space="0" w:color="auto"/>
            </w:tcBorders>
            <w:shd w:val="clear" w:color="auto" w:fill="auto"/>
            <w:vAlign w:val="bottom"/>
            <w:hideMark/>
          </w:tcPr>
          <w:p w:rsidR="007A78EC" w:rsidRDefault="007A78EC">
            <w:pPr>
              <w:jc w:val="center"/>
              <w:rPr>
                <w:rFonts w:ascii="GHEA Grapalat" w:hAnsi="GHEA Grapalat" w:cs="Calibri"/>
                <w:i/>
                <w:iCs/>
                <w:color w:val="000000"/>
                <w:sz w:val="16"/>
                <w:szCs w:val="16"/>
              </w:rPr>
            </w:pPr>
            <w:r>
              <w:rPr>
                <w:rFonts w:ascii="GHEA Grapalat" w:hAnsi="GHEA Grapalat" w:cs="Calibri"/>
                <w:i/>
                <w:iCs/>
                <w:color w:val="000000"/>
                <w:sz w:val="16"/>
                <w:szCs w:val="16"/>
              </w:rPr>
              <w:t>предусмотренный планом закупок промежуточный пароль по классификации УСЗ (CPV)</w:t>
            </w:r>
          </w:p>
        </w:tc>
        <w:tc>
          <w:tcPr>
            <w:tcW w:w="1540" w:type="dxa"/>
            <w:vMerge w:val="restart"/>
            <w:tcBorders>
              <w:top w:val="nil"/>
              <w:left w:val="single" w:sz="4" w:space="0" w:color="auto"/>
              <w:bottom w:val="single" w:sz="4" w:space="0" w:color="auto"/>
              <w:right w:val="single" w:sz="4" w:space="0" w:color="auto"/>
            </w:tcBorders>
            <w:shd w:val="clear" w:color="auto" w:fill="auto"/>
            <w:vAlign w:val="bottom"/>
            <w:hideMark/>
          </w:tcPr>
          <w:p w:rsidR="007A78EC" w:rsidRDefault="007A78EC">
            <w:pPr>
              <w:jc w:val="center"/>
              <w:rPr>
                <w:rFonts w:ascii="GHEA Grapalat" w:hAnsi="GHEA Grapalat" w:cs="Calibri"/>
                <w:i/>
                <w:iCs/>
                <w:color w:val="000000"/>
                <w:sz w:val="16"/>
                <w:szCs w:val="16"/>
              </w:rPr>
            </w:pPr>
            <w:r>
              <w:rPr>
                <w:rFonts w:ascii="GHEA Grapalat" w:hAnsi="GHEA Grapalat" w:cs="Calibri"/>
                <w:i/>
                <w:iCs/>
                <w:color w:val="000000"/>
                <w:sz w:val="16"/>
                <w:szCs w:val="16"/>
              </w:rPr>
              <w:t>наименование</w:t>
            </w:r>
          </w:p>
        </w:tc>
        <w:tc>
          <w:tcPr>
            <w:tcW w:w="4180" w:type="dxa"/>
            <w:vMerge w:val="restart"/>
            <w:tcBorders>
              <w:top w:val="nil"/>
              <w:left w:val="single" w:sz="4" w:space="0" w:color="auto"/>
              <w:bottom w:val="single" w:sz="4" w:space="0" w:color="auto"/>
              <w:right w:val="single" w:sz="4" w:space="0" w:color="auto"/>
            </w:tcBorders>
            <w:shd w:val="clear" w:color="auto" w:fill="auto"/>
            <w:vAlign w:val="bottom"/>
            <w:hideMark/>
          </w:tcPr>
          <w:p w:rsidR="007A78EC" w:rsidRDefault="007A78EC">
            <w:pPr>
              <w:jc w:val="center"/>
              <w:rPr>
                <w:rFonts w:ascii="GHEA Grapalat" w:hAnsi="GHEA Grapalat" w:cs="Calibri"/>
                <w:i/>
                <w:iCs/>
                <w:color w:val="000000"/>
                <w:sz w:val="16"/>
                <w:szCs w:val="16"/>
              </w:rPr>
            </w:pPr>
            <w:r>
              <w:rPr>
                <w:rFonts w:ascii="GHEA Grapalat" w:hAnsi="GHEA Grapalat" w:cs="Calibri"/>
                <w:i/>
                <w:iCs/>
                <w:color w:val="000000"/>
                <w:sz w:val="16"/>
                <w:szCs w:val="16"/>
              </w:rPr>
              <w:t>техническая характеристика</w:t>
            </w:r>
          </w:p>
        </w:tc>
        <w:tc>
          <w:tcPr>
            <w:tcW w:w="721" w:type="dxa"/>
            <w:vMerge w:val="restart"/>
            <w:tcBorders>
              <w:top w:val="nil"/>
              <w:left w:val="single" w:sz="4" w:space="0" w:color="auto"/>
              <w:bottom w:val="single" w:sz="4" w:space="0" w:color="auto"/>
              <w:right w:val="single" w:sz="4" w:space="0" w:color="auto"/>
            </w:tcBorders>
            <w:shd w:val="clear" w:color="auto" w:fill="auto"/>
            <w:vAlign w:val="bottom"/>
            <w:hideMark/>
          </w:tcPr>
          <w:p w:rsidR="007A78EC" w:rsidRDefault="007A78EC">
            <w:pPr>
              <w:jc w:val="center"/>
              <w:rPr>
                <w:rFonts w:ascii="GHEA Grapalat" w:hAnsi="GHEA Grapalat" w:cs="Calibri"/>
                <w:i/>
                <w:iCs/>
                <w:color w:val="000000"/>
                <w:sz w:val="16"/>
                <w:szCs w:val="16"/>
              </w:rPr>
            </w:pPr>
            <w:r>
              <w:rPr>
                <w:rFonts w:ascii="GHEA Grapalat" w:hAnsi="GHEA Grapalat" w:cs="Calibri"/>
                <w:i/>
                <w:iCs/>
                <w:color w:val="000000"/>
                <w:sz w:val="16"/>
                <w:szCs w:val="16"/>
              </w:rPr>
              <w:t>Ед/Изм</w:t>
            </w:r>
          </w:p>
        </w:tc>
        <w:tc>
          <w:tcPr>
            <w:tcW w:w="1072" w:type="dxa"/>
            <w:vMerge w:val="restart"/>
            <w:tcBorders>
              <w:top w:val="nil"/>
              <w:left w:val="single" w:sz="4" w:space="0" w:color="auto"/>
              <w:bottom w:val="single" w:sz="4" w:space="0" w:color="auto"/>
              <w:right w:val="single" w:sz="4" w:space="0" w:color="auto"/>
            </w:tcBorders>
            <w:shd w:val="clear" w:color="auto" w:fill="auto"/>
            <w:vAlign w:val="bottom"/>
            <w:hideMark/>
          </w:tcPr>
          <w:p w:rsidR="007A78EC" w:rsidRDefault="007A78EC">
            <w:pPr>
              <w:jc w:val="center"/>
              <w:rPr>
                <w:rFonts w:ascii="GHEA Grapalat" w:hAnsi="GHEA Grapalat" w:cs="Calibri"/>
                <w:i/>
                <w:iCs/>
                <w:color w:val="000000"/>
                <w:sz w:val="16"/>
                <w:szCs w:val="16"/>
              </w:rPr>
            </w:pPr>
            <w:r>
              <w:rPr>
                <w:rFonts w:ascii="GHEA Grapalat" w:hAnsi="GHEA Grapalat" w:cs="Calibri"/>
                <w:i/>
                <w:iCs/>
                <w:color w:val="000000"/>
                <w:sz w:val="16"/>
                <w:szCs w:val="16"/>
              </w:rPr>
              <w:t>стоимость единицы</w:t>
            </w:r>
          </w:p>
        </w:tc>
        <w:tc>
          <w:tcPr>
            <w:tcW w:w="935" w:type="dxa"/>
            <w:vMerge w:val="restart"/>
            <w:tcBorders>
              <w:top w:val="nil"/>
              <w:left w:val="single" w:sz="4" w:space="0" w:color="auto"/>
              <w:bottom w:val="single" w:sz="4" w:space="0" w:color="auto"/>
              <w:right w:val="single" w:sz="4" w:space="0" w:color="auto"/>
            </w:tcBorders>
            <w:shd w:val="clear" w:color="auto" w:fill="auto"/>
            <w:vAlign w:val="bottom"/>
            <w:hideMark/>
          </w:tcPr>
          <w:p w:rsidR="007A78EC" w:rsidRDefault="007A78EC">
            <w:pPr>
              <w:jc w:val="center"/>
              <w:rPr>
                <w:rFonts w:ascii="GHEA Grapalat" w:hAnsi="GHEA Grapalat" w:cs="Calibri"/>
                <w:i/>
                <w:iCs/>
                <w:color w:val="000000"/>
                <w:sz w:val="16"/>
                <w:szCs w:val="16"/>
              </w:rPr>
            </w:pPr>
            <w:r>
              <w:rPr>
                <w:rFonts w:ascii="GHEA Grapalat" w:hAnsi="GHEA Grapalat" w:cs="Calibri"/>
                <w:i/>
                <w:iCs/>
                <w:color w:val="000000"/>
                <w:sz w:val="16"/>
                <w:szCs w:val="16"/>
              </w:rPr>
              <w:t>общая цена</w:t>
            </w:r>
          </w:p>
        </w:tc>
        <w:tc>
          <w:tcPr>
            <w:tcW w:w="1083" w:type="dxa"/>
            <w:vMerge w:val="restart"/>
            <w:tcBorders>
              <w:top w:val="nil"/>
              <w:left w:val="single" w:sz="4" w:space="0" w:color="auto"/>
              <w:bottom w:val="single" w:sz="4" w:space="0" w:color="auto"/>
              <w:right w:val="single" w:sz="4" w:space="0" w:color="auto"/>
            </w:tcBorders>
            <w:shd w:val="clear" w:color="auto" w:fill="auto"/>
            <w:vAlign w:val="bottom"/>
            <w:hideMark/>
          </w:tcPr>
          <w:p w:rsidR="007A78EC" w:rsidRDefault="007A78EC">
            <w:pPr>
              <w:jc w:val="center"/>
              <w:rPr>
                <w:rFonts w:ascii="GHEA Grapalat" w:hAnsi="GHEA Grapalat" w:cs="Calibri"/>
                <w:i/>
                <w:iCs/>
                <w:color w:val="000000"/>
                <w:sz w:val="16"/>
                <w:szCs w:val="16"/>
              </w:rPr>
            </w:pPr>
            <w:r>
              <w:rPr>
                <w:rFonts w:ascii="GHEA Grapalat" w:hAnsi="GHEA Grapalat" w:cs="Calibri"/>
                <w:i/>
                <w:iCs/>
                <w:color w:val="000000"/>
                <w:sz w:val="16"/>
                <w:szCs w:val="16"/>
              </w:rPr>
              <w:t>общее количество</w:t>
            </w:r>
          </w:p>
        </w:tc>
        <w:tc>
          <w:tcPr>
            <w:tcW w:w="3863" w:type="dxa"/>
            <w:gridSpan w:val="3"/>
            <w:tcBorders>
              <w:top w:val="single" w:sz="4" w:space="0" w:color="auto"/>
              <w:left w:val="nil"/>
              <w:bottom w:val="single" w:sz="4" w:space="0" w:color="auto"/>
              <w:right w:val="single" w:sz="4" w:space="0" w:color="auto"/>
            </w:tcBorders>
            <w:shd w:val="clear" w:color="auto" w:fill="auto"/>
            <w:vAlign w:val="bottom"/>
            <w:hideMark/>
          </w:tcPr>
          <w:p w:rsidR="007A78EC" w:rsidRDefault="007A78EC">
            <w:pPr>
              <w:jc w:val="center"/>
              <w:rPr>
                <w:rFonts w:ascii="GHEA Grapalat" w:hAnsi="GHEA Grapalat" w:cs="Calibri"/>
                <w:i/>
                <w:iCs/>
                <w:color w:val="000000"/>
                <w:sz w:val="16"/>
                <w:szCs w:val="16"/>
              </w:rPr>
            </w:pPr>
            <w:r>
              <w:rPr>
                <w:rFonts w:ascii="GHEA Grapalat" w:hAnsi="GHEA Grapalat" w:cs="Calibri"/>
                <w:i/>
                <w:iCs/>
                <w:color w:val="000000"/>
                <w:sz w:val="16"/>
                <w:szCs w:val="16"/>
              </w:rPr>
              <w:t>поставка</w:t>
            </w:r>
          </w:p>
        </w:tc>
      </w:tr>
      <w:tr w:rsidR="007A78EC" w:rsidTr="007A78EC">
        <w:trPr>
          <w:trHeight w:val="324"/>
        </w:trPr>
        <w:tc>
          <w:tcPr>
            <w:tcW w:w="514" w:type="dxa"/>
            <w:vMerge/>
            <w:tcBorders>
              <w:top w:val="nil"/>
              <w:left w:val="single" w:sz="4" w:space="0" w:color="auto"/>
              <w:bottom w:val="single" w:sz="4" w:space="0" w:color="auto"/>
              <w:right w:val="single" w:sz="4" w:space="0" w:color="auto"/>
            </w:tcBorders>
            <w:vAlign w:val="center"/>
            <w:hideMark/>
          </w:tcPr>
          <w:p w:rsidR="007A78EC" w:rsidRDefault="007A78EC">
            <w:pPr>
              <w:rPr>
                <w:rFonts w:ascii="GHEA Grapalat" w:hAnsi="GHEA Grapalat" w:cs="Calibri"/>
                <w:b/>
                <w:bCs/>
                <w:i/>
                <w:iCs/>
                <w:color w:val="000000"/>
                <w:sz w:val="16"/>
                <w:szCs w:val="16"/>
              </w:rPr>
            </w:pPr>
          </w:p>
        </w:tc>
        <w:tc>
          <w:tcPr>
            <w:tcW w:w="1572" w:type="dxa"/>
            <w:vMerge/>
            <w:tcBorders>
              <w:top w:val="nil"/>
              <w:left w:val="single" w:sz="4" w:space="0" w:color="auto"/>
              <w:bottom w:val="single" w:sz="4" w:space="0" w:color="auto"/>
              <w:right w:val="single" w:sz="4" w:space="0" w:color="auto"/>
            </w:tcBorders>
            <w:vAlign w:val="center"/>
            <w:hideMark/>
          </w:tcPr>
          <w:p w:rsidR="007A78EC" w:rsidRDefault="007A78EC">
            <w:pPr>
              <w:rPr>
                <w:rFonts w:ascii="GHEA Grapalat" w:hAnsi="GHEA Grapalat" w:cs="Calibri"/>
                <w:i/>
                <w:iCs/>
                <w:color w:val="000000"/>
                <w:sz w:val="16"/>
                <w:szCs w:val="16"/>
              </w:rPr>
            </w:pPr>
          </w:p>
        </w:tc>
        <w:tc>
          <w:tcPr>
            <w:tcW w:w="1540" w:type="dxa"/>
            <w:vMerge/>
            <w:tcBorders>
              <w:top w:val="nil"/>
              <w:left w:val="single" w:sz="4" w:space="0" w:color="auto"/>
              <w:bottom w:val="single" w:sz="4" w:space="0" w:color="auto"/>
              <w:right w:val="single" w:sz="4" w:space="0" w:color="auto"/>
            </w:tcBorders>
            <w:vAlign w:val="center"/>
            <w:hideMark/>
          </w:tcPr>
          <w:p w:rsidR="007A78EC" w:rsidRDefault="007A78EC">
            <w:pPr>
              <w:rPr>
                <w:rFonts w:ascii="GHEA Grapalat" w:hAnsi="GHEA Grapalat" w:cs="Calibri"/>
                <w:i/>
                <w:iCs/>
                <w:color w:val="000000"/>
                <w:sz w:val="16"/>
                <w:szCs w:val="16"/>
              </w:rPr>
            </w:pPr>
          </w:p>
        </w:tc>
        <w:tc>
          <w:tcPr>
            <w:tcW w:w="4180" w:type="dxa"/>
            <w:vMerge/>
            <w:tcBorders>
              <w:top w:val="nil"/>
              <w:left w:val="single" w:sz="4" w:space="0" w:color="auto"/>
              <w:bottom w:val="single" w:sz="4" w:space="0" w:color="auto"/>
              <w:right w:val="single" w:sz="4" w:space="0" w:color="auto"/>
            </w:tcBorders>
            <w:vAlign w:val="center"/>
            <w:hideMark/>
          </w:tcPr>
          <w:p w:rsidR="007A78EC" w:rsidRDefault="007A78EC">
            <w:pPr>
              <w:rPr>
                <w:rFonts w:ascii="GHEA Grapalat" w:hAnsi="GHEA Grapalat" w:cs="Calibri"/>
                <w:i/>
                <w:iCs/>
                <w:color w:val="000000"/>
                <w:sz w:val="16"/>
                <w:szCs w:val="16"/>
              </w:rPr>
            </w:pPr>
          </w:p>
        </w:tc>
        <w:tc>
          <w:tcPr>
            <w:tcW w:w="721" w:type="dxa"/>
            <w:vMerge/>
            <w:tcBorders>
              <w:top w:val="nil"/>
              <w:left w:val="single" w:sz="4" w:space="0" w:color="auto"/>
              <w:bottom w:val="single" w:sz="4" w:space="0" w:color="auto"/>
              <w:right w:val="single" w:sz="4" w:space="0" w:color="auto"/>
            </w:tcBorders>
            <w:vAlign w:val="center"/>
            <w:hideMark/>
          </w:tcPr>
          <w:p w:rsidR="007A78EC" w:rsidRDefault="007A78EC">
            <w:pPr>
              <w:rPr>
                <w:rFonts w:ascii="GHEA Grapalat" w:hAnsi="GHEA Grapalat" w:cs="Calibri"/>
                <w:i/>
                <w:iCs/>
                <w:color w:val="000000"/>
                <w:sz w:val="16"/>
                <w:szCs w:val="16"/>
              </w:rPr>
            </w:pPr>
          </w:p>
        </w:tc>
        <w:tc>
          <w:tcPr>
            <w:tcW w:w="1072" w:type="dxa"/>
            <w:vMerge/>
            <w:tcBorders>
              <w:top w:val="nil"/>
              <w:left w:val="single" w:sz="4" w:space="0" w:color="auto"/>
              <w:bottom w:val="single" w:sz="4" w:space="0" w:color="auto"/>
              <w:right w:val="single" w:sz="4" w:space="0" w:color="auto"/>
            </w:tcBorders>
            <w:vAlign w:val="center"/>
            <w:hideMark/>
          </w:tcPr>
          <w:p w:rsidR="007A78EC" w:rsidRDefault="007A78EC">
            <w:pPr>
              <w:rPr>
                <w:rFonts w:ascii="GHEA Grapalat" w:hAnsi="GHEA Grapalat" w:cs="Calibri"/>
                <w:i/>
                <w:iCs/>
                <w:color w:val="000000"/>
                <w:sz w:val="16"/>
                <w:szCs w:val="16"/>
              </w:rPr>
            </w:pPr>
          </w:p>
        </w:tc>
        <w:tc>
          <w:tcPr>
            <w:tcW w:w="935" w:type="dxa"/>
            <w:vMerge/>
            <w:tcBorders>
              <w:top w:val="nil"/>
              <w:left w:val="single" w:sz="4" w:space="0" w:color="auto"/>
              <w:bottom w:val="single" w:sz="4" w:space="0" w:color="auto"/>
              <w:right w:val="single" w:sz="4" w:space="0" w:color="auto"/>
            </w:tcBorders>
            <w:vAlign w:val="center"/>
            <w:hideMark/>
          </w:tcPr>
          <w:p w:rsidR="007A78EC" w:rsidRDefault="007A78EC">
            <w:pPr>
              <w:rPr>
                <w:rFonts w:ascii="GHEA Grapalat" w:hAnsi="GHEA Grapalat" w:cs="Calibri"/>
                <w:i/>
                <w:iCs/>
                <w:color w:val="000000"/>
                <w:sz w:val="16"/>
                <w:szCs w:val="16"/>
              </w:rPr>
            </w:pPr>
          </w:p>
        </w:tc>
        <w:tc>
          <w:tcPr>
            <w:tcW w:w="1083" w:type="dxa"/>
            <w:vMerge/>
            <w:tcBorders>
              <w:top w:val="nil"/>
              <w:left w:val="single" w:sz="4" w:space="0" w:color="auto"/>
              <w:bottom w:val="single" w:sz="4" w:space="0" w:color="auto"/>
              <w:right w:val="single" w:sz="4" w:space="0" w:color="auto"/>
            </w:tcBorders>
            <w:vAlign w:val="center"/>
            <w:hideMark/>
          </w:tcPr>
          <w:p w:rsidR="007A78EC" w:rsidRDefault="007A78EC">
            <w:pPr>
              <w:rPr>
                <w:rFonts w:ascii="GHEA Grapalat" w:hAnsi="GHEA Grapalat" w:cs="Calibri"/>
                <w:i/>
                <w:iCs/>
                <w:color w:val="000000"/>
                <w:sz w:val="16"/>
                <w:szCs w:val="16"/>
              </w:rPr>
            </w:pPr>
          </w:p>
        </w:tc>
        <w:tc>
          <w:tcPr>
            <w:tcW w:w="927" w:type="dxa"/>
            <w:tcBorders>
              <w:top w:val="nil"/>
              <w:left w:val="nil"/>
              <w:bottom w:val="nil"/>
              <w:right w:val="single" w:sz="4" w:space="0" w:color="auto"/>
            </w:tcBorders>
            <w:shd w:val="clear" w:color="auto" w:fill="auto"/>
            <w:vAlign w:val="bottom"/>
            <w:hideMark/>
          </w:tcPr>
          <w:p w:rsidR="007A78EC" w:rsidRDefault="007A78EC">
            <w:pPr>
              <w:jc w:val="center"/>
              <w:rPr>
                <w:rFonts w:ascii="GHEA Grapalat" w:hAnsi="GHEA Grapalat" w:cs="Calibri"/>
                <w:i/>
                <w:iCs/>
                <w:color w:val="000000"/>
                <w:sz w:val="16"/>
                <w:szCs w:val="16"/>
              </w:rPr>
            </w:pPr>
            <w:r>
              <w:rPr>
                <w:rFonts w:ascii="GHEA Grapalat" w:hAnsi="GHEA Grapalat" w:cs="Calibri"/>
                <w:i/>
                <w:iCs/>
                <w:color w:val="000000"/>
                <w:sz w:val="16"/>
                <w:szCs w:val="16"/>
              </w:rPr>
              <w:t>адрес</w:t>
            </w:r>
          </w:p>
        </w:tc>
        <w:tc>
          <w:tcPr>
            <w:tcW w:w="928" w:type="dxa"/>
            <w:tcBorders>
              <w:top w:val="nil"/>
              <w:left w:val="nil"/>
              <w:bottom w:val="nil"/>
              <w:right w:val="single" w:sz="4" w:space="0" w:color="auto"/>
            </w:tcBorders>
            <w:shd w:val="clear" w:color="auto" w:fill="auto"/>
            <w:vAlign w:val="bottom"/>
            <w:hideMark/>
          </w:tcPr>
          <w:p w:rsidR="007A78EC" w:rsidRDefault="007A78EC">
            <w:pPr>
              <w:jc w:val="center"/>
              <w:rPr>
                <w:rFonts w:ascii="GHEA Grapalat" w:hAnsi="GHEA Grapalat" w:cs="Calibri"/>
                <w:i/>
                <w:iCs/>
                <w:color w:val="000000"/>
                <w:sz w:val="14"/>
                <w:szCs w:val="14"/>
              </w:rPr>
            </w:pPr>
            <w:r>
              <w:rPr>
                <w:rFonts w:ascii="GHEA Grapalat" w:hAnsi="GHEA Grapalat" w:cs="Calibri"/>
                <w:i/>
                <w:iCs/>
                <w:color w:val="000000"/>
                <w:sz w:val="14"/>
                <w:szCs w:val="14"/>
              </w:rPr>
              <w:t>ենթակա քանակը</w:t>
            </w:r>
          </w:p>
        </w:tc>
        <w:tc>
          <w:tcPr>
            <w:tcW w:w="2008" w:type="dxa"/>
            <w:tcBorders>
              <w:top w:val="nil"/>
              <w:left w:val="nil"/>
              <w:bottom w:val="nil"/>
              <w:right w:val="single" w:sz="4" w:space="0" w:color="auto"/>
            </w:tcBorders>
            <w:shd w:val="clear" w:color="auto" w:fill="auto"/>
            <w:vAlign w:val="bottom"/>
            <w:hideMark/>
          </w:tcPr>
          <w:p w:rsidR="007A78EC" w:rsidRDefault="007A78EC">
            <w:pPr>
              <w:jc w:val="center"/>
              <w:rPr>
                <w:rFonts w:ascii="GHEA Grapalat" w:hAnsi="GHEA Grapalat" w:cs="Calibri"/>
                <w:i/>
                <w:iCs/>
                <w:color w:val="000000"/>
                <w:sz w:val="16"/>
                <w:szCs w:val="16"/>
              </w:rPr>
            </w:pPr>
            <w:r>
              <w:rPr>
                <w:rFonts w:ascii="GHEA Grapalat" w:hAnsi="GHEA Grapalat" w:cs="Calibri"/>
                <w:i/>
                <w:iCs/>
                <w:color w:val="000000"/>
                <w:sz w:val="16"/>
                <w:szCs w:val="16"/>
              </w:rPr>
              <w:t>срок</w:t>
            </w:r>
          </w:p>
        </w:tc>
      </w:tr>
      <w:tr w:rsidR="007A78EC" w:rsidTr="007A78EC">
        <w:trPr>
          <w:trHeight w:val="2064"/>
        </w:trPr>
        <w:tc>
          <w:tcPr>
            <w:tcW w:w="514" w:type="dxa"/>
            <w:tcBorders>
              <w:top w:val="nil"/>
              <w:left w:val="single" w:sz="4" w:space="0" w:color="auto"/>
              <w:bottom w:val="single" w:sz="4" w:space="0" w:color="auto"/>
              <w:right w:val="single" w:sz="4" w:space="0" w:color="auto"/>
            </w:tcBorders>
            <w:shd w:val="clear" w:color="auto" w:fill="auto"/>
            <w:vAlign w:val="center"/>
            <w:hideMark/>
          </w:tcPr>
          <w:p w:rsidR="007A78EC" w:rsidRDefault="007A78EC">
            <w:pPr>
              <w:jc w:val="right"/>
              <w:rPr>
                <w:rFonts w:ascii="GHEA Grapalat" w:hAnsi="GHEA Grapalat" w:cs="Calibri"/>
                <w:b/>
                <w:bCs/>
                <w:i/>
                <w:iCs/>
                <w:color w:val="000000"/>
                <w:sz w:val="20"/>
                <w:szCs w:val="20"/>
              </w:rPr>
            </w:pPr>
            <w:r>
              <w:rPr>
                <w:rFonts w:ascii="GHEA Grapalat" w:hAnsi="GHEA Grapalat" w:cs="Calibri"/>
                <w:b/>
                <w:bCs/>
                <w:i/>
                <w:iCs/>
                <w:color w:val="000000"/>
                <w:sz w:val="20"/>
                <w:szCs w:val="20"/>
              </w:rPr>
              <w:t>1</w:t>
            </w:r>
          </w:p>
        </w:tc>
        <w:tc>
          <w:tcPr>
            <w:tcW w:w="1572" w:type="dxa"/>
            <w:tcBorders>
              <w:top w:val="nil"/>
              <w:left w:val="nil"/>
              <w:bottom w:val="single" w:sz="4" w:space="0" w:color="auto"/>
              <w:right w:val="single" w:sz="4" w:space="0" w:color="auto"/>
            </w:tcBorders>
            <w:shd w:val="clear" w:color="auto" w:fill="auto"/>
            <w:vAlign w:val="center"/>
            <w:hideMark/>
          </w:tcPr>
          <w:p w:rsidR="007A78EC" w:rsidRDefault="00E81F3C">
            <w:pPr>
              <w:jc w:val="center"/>
              <w:rPr>
                <w:rFonts w:ascii="GHEA Grapalat" w:hAnsi="GHEA Grapalat" w:cs="Calibri"/>
                <w:color w:val="000000"/>
                <w:sz w:val="20"/>
                <w:szCs w:val="20"/>
              </w:rPr>
            </w:pPr>
            <w:r>
              <w:rPr>
                <w:rFonts w:ascii="Helvetica" w:hAnsi="Helvetica"/>
                <w:color w:val="403931"/>
                <w:sz w:val="21"/>
                <w:szCs w:val="21"/>
                <w:shd w:val="clear" w:color="auto" w:fill="F5F5F5"/>
              </w:rPr>
              <w:t>30237490/511</w:t>
            </w:r>
          </w:p>
        </w:tc>
        <w:tc>
          <w:tcPr>
            <w:tcW w:w="1540" w:type="dxa"/>
            <w:tcBorders>
              <w:top w:val="nil"/>
              <w:left w:val="nil"/>
              <w:bottom w:val="single" w:sz="4" w:space="0" w:color="auto"/>
              <w:right w:val="single" w:sz="4" w:space="0" w:color="auto"/>
            </w:tcBorders>
            <w:shd w:val="clear" w:color="auto" w:fill="auto"/>
            <w:vAlign w:val="center"/>
            <w:hideMark/>
          </w:tcPr>
          <w:p w:rsidR="007A78EC" w:rsidRDefault="007A78EC">
            <w:pPr>
              <w:rPr>
                <w:rFonts w:ascii="GHEA Grapalat" w:hAnsi="GHEA Grapalat" w:cs="Calibri"/>
                <w:color w:val="000000"/>
                <w:sz w:val="20"/>
                <w:szCs w:val="20"/>
              </w:rPr>
            </w:pPr>
            <w:r>
              <w:rPr>
                <w:rFonts w:ascii="GHEA Grapalat" w:hAnsi="GHEA Grapalat" w:cs="Calibri"/>
                <w:color w:val="000000"/>
                <w:sz w:val="20"/>
                <w:szCs w:val="20"/>
              </w:rPr>
              <w:t>Монитор</w:t>
            </w:r>
          </w:p>
        </w:tc>
        <w:tc>
          <w:tcPr>
            <w:tcW w:w="4180" w:type="dxa"/>
            <w:tcBorders>
              <w:top w:val="nil"/>
              <w:left w:val="nil"/>
              <w:bottom w:val="single" w:sz="4" w:space="0" w:color="auto"/>
              <w:right w:val="single" w:sz="4" w:space="0" w:color="auto"/>
            </w:tcBorders>
            <w:shd w:val="clear" w:color="auto" w:fill="auto"/>
            <w:vAlign w:val="center"/>
            <w:hideMark/>
          </w:tcPr>
          <w:p w:rsidR="007A78EC" w:rsidRDefault="007A78EC">
            <w:pPr>
              <w:rPr>
                <w:rFonts w:ascii="GHEA Grapalat" w:hAnsi="GHEA Grapalat" w:cs="Calibri"/>
                <w:color w:val="000000"/>
                <w:sz w:val="18"/>
                <w:szCs w:val="18"/>
              </w:rPr>
            </w:pPr>
            <w:r>
              <w:rPr>
                <w:rFonts w:ascii="GHEA Grapalat" w:hAnsi="GHEA Grapalat" w:cs="Calibri"/>
                <w:color w:val="000000"/>
                <w:sz w:val="18"/>
                <w:szCs w:val="18"/>
              </w:rPr>
              <w:t>Монитор  диагональ -  27-29 дюйм, ЛЭД, резолюция - 1920X1080, 16.7 мил. Цветной, ЭЙЧДИЭмАЙ  2 порта. монитор должен быть новым, неиспользованным,  Гарантия -  12 мсяцев, . Поставка Товара до складского хозяйстваЗакачика   /Аргишти 1/ осуществляет Продавец.</w:t>
            </w:r>
          </w:p>
        </w:tc>
        <w:tc>
          <w:tcPr>
            <w:tcW w:w="721" w:type="dxa"/>
            <w:tcBorders>
              <w:top w:val="nil"/>
              <w:left w:val="nil"/>
              <w:bottom w:val="single" w:sz="4" w:space="0" w:color="auto"/>
              <w:right w:val="single" w:sz="4" w:space="0" w:color="auto"/>
            </w:tcBorders>
            <w:shd w:val="clear" w:color="auto" w:fill="auto"/>
            <w:textDirection w:val="btLr"/>
            <w:vAlign w:val="center"/>
            <w:hideMark/>
          </w:tcPr>
          <w:p w:rsidR="007A78EC" w:rsidRDefault="007A78EC" w:rsidP="007A78EC">
            <w:pPr>
              <w:jc w:val="center"/>
              <w:rPr>
                <w:rFonts w:ascii="GHEA Grapalat" w:hAnsi="GHEA Grapalat" w:cs="Calibri"/>
                <w:b/>
                <w:bCs/>
                <w:i/>
                <w:iCs/>
                <w:color w:val="000000"/>
                <w:sz w:val="20"/>
                <w:szCs w:val="20"/>
              </w:rPr>
            </w:pPr>
            <w:r>
              <w:rPr>
                <w:rFonts w:ascii="GHEA Grapalat" w:hAnsi="GHEA Grapalat" w:cs="Calibri"/>
                <w:b/>
                <w:bCs/>
                <w:i/>
                <w:iCs/>
                <w:color w:val="000000"/>
                <w:sz w:val="20"/>
                <w:szCs w:val="20"/>
              </w:rPr>
              <w:t>штука</w:t>
            </w:r>
          </w:p>
        </w:tc>
        <w:tc>
          <w:tcPr>
            <w:tcW w:w="1072" w:type="dxa"/>
            <w:tcBorders>
              <w:top w:val="nil"/>
              <w:left w:val="nil"/>
              <w:bottom w:val="single" w:sz="4" w:space="0" w:color="auto"/>
              <w:right w:val="single" w:sz="4" w:space="0" w:color="auto"/>
            </w:tcBorders>
            <w:shd w:val="clear" w:color="auto" w:fill="auto"/>
            <w:vAlign w:val="center"/>
          </w:tcPr>
          <w:p w:rsidR="007A78EC" w:rsidRDefault="007A78EC">
            <w:pPr>
              <w:jc w:val="right"/>
              <w:rPr>
                <w:rFonts w:ascii="GHEA Grapalat" w:hAnsi="GHEA Grapalat" w:cs="Calibri"/>
                <w:color w:val="000000"/>
                <w:sz w:val="22"/>
                <w:szCs w:val="22"/>
              </w:rPr>
            </w:pPr>
          </w:p>
        </w:tc>
        <w:tc>
          <w:tcPr>
            <w:tcW w:w="935" w:type="dxa"/>
            <w:tcBorders>
              <w:top w:val="nil"/>
              <w:left w:val="nil"/>
              <w:bottom w:val="single" w:sz="4" w:space="0" w:color="auto"/>
              <w:right w:val="single" w:sz="4" w:space="0" w:color="auto"/>
            </w:tcBorders>
            <w:shd w:val="clear" w:color="auto" w:fill="auto"/>
            <w:vAlign w:val="center"/>
          </w:tcPr>
          <w:p w:rsidR="007A78EC" w:rsidRDefault="007A78EC">
            <w:pPr>
              <w:jc w:val="right"/>
              <w:rPr>
                <w:rFonts w:ascii="GHEA Grapalat" w:hAnsi="GHEA Grapalat" w:cs="Calibri"/>
                <w:color w:val="000000"/>
                <w:sz w:val="22"/>
                <w:szCs w:val="22"/>
              </w:rPr>
            </w:pPr>
          </w:p>
        </w:tc>
        <w:tc>
          <w:tcPr>
            <w:tcW w:w="1083" w:type="dxa"/>
            <w:tcBorders>
              <w:top w:val="nil"/>
              <w:left w:val="nil"/>
              <w:bottom w:val="single" w:sz="4" w:space="0" w:color="auto"/>
              <w:right w:val="single" w:sz="4" w:space="0" w:color="auto"/>
            </w:tcBorders>
            <w:shd w:val="clear" w:color="auto" w:fill="auto"/>
            <w:vAlign w:val="center"/>
            <w:hideMark/>
          </w:tcPr>
          <w:p w:rsidR="007A78EC" w:rsidRDefault="007A78EC">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927" w:type="dxa"/>
            <w:tcBorders>
              <w:top w:val="single" w:sz="4" w:space="0" w:color="auto"/>
              <w:left w:val="nil"/>
              <w:bottom w:val="single" w:sz="4" w:space="0" w:color="auto"/>
              <w:right w:val="single" w:sz="4" w:space="0" w:color="auto"/>
            </w:tcBorders>
            <w:shd w:val="clear" w:color="auto" w:fill="auto"/>
            <w:vAlign w:val="center"/>
            <w:hideMark/>
          </w:tcPr>
          <w:p w:rsidR="007A78EC" w:rsidRDefault="007A78EC">
            <w:pPr>
              <w:jc w:val="center"/>
              <w:rPr>
                <w:rFonts w:ascii="GHEA Grapalat" w:hAnsi="GHEA Grapalat" w:cs="Calibri"/>
                <w:color w:val="000000"/>
                <w:sz w:val="14"/>
                <w:szCs w:val="14"/>
              </w:rPr>
            </w:pPr>
            <w:r>
              <w:rPr>
                <w:rFonts w:ascii="GHEA Grapalat" w:hAnsi="GHEA Grapalat" w:cs="Calibri"/>
                <w:color w:val="000000"/>
                <w:sz w:val="14"/>
                <w:szCs w:val="14"/>
              </w:rPr>
              <w:t>Аргишти 1</w:t>
            </w:r>
          </w:p>
        </w:tc>
        <w:tc>
          <w:tcPr>
            <w:tcW w:w="928" w:type="dxa"/>
            <w:tcBorders>
              <w:top w:val="single" w:sz="4" w:space="0" w:color="auto"/>
              <w:left w:val="nil"/>
              <w:bottom w:val="single" w:sz="4" w:space="0" w:color="auto"/>
              <w:right w:val="single" w:sz="4" w:space="0" w:color="auto"/>
            </w:tcBorders>
            <w:shd w:val="clear" w:color="auto" w:fill="auto"/>
            <w:vAlign w:val="center"/>
            <w:hideMark/>
          </w:tcPr>
          <w:p w:rsidR="007A78EC" w:rsidRDefault="007A78EC">
            <w:pPr>
              <w:jc w:val="center"/>
              <w:rPr>
                <w:rFonts w:ascii="GHEA Grapalat" w:hAnsi="GHEA Grapalat" w:cs="Calibri"/>
                <w:color w:val="000000"/>
                <w:sz w:val="18"/>
                <w:szCs w:val="18"/>
              </w:rPr>
            </w:pPr>
            <w:r>
              <w:rPr>
                <w:rFonts w:ascii="GHEA Grapalat" w:hAnsi="GHEA Grapalat" w:cs="Calibri"/>
                <w:color w:val="000000"/>
                <w:sz w:val="18"/>
                <w:szCs w:val="18"/>
              </w:rPr>
              <w:t>3</w:t>
            </w:r>
          </w:p>
        </w:tc>
        <w:tc>
          <w:tcPr>
            <w:tcW w:w="2008" w:type="dxa"/>
            <w:tcBorders>
              <w:top w:val="single" w:sz="4" w:space="0" w:color="auto"/>
              <w:left w:val="nil"/>
              <w:bottom w:val="single" w:sz="4" w:space="0" w:color="auto"/>
              <w:right w:val="single" w:sz="4" w:space="0" w:color="auto"/>
            </w:tcBorders>
            <w:shd w:val="clear" w:color="auto" w:fill="auto"/>
            <w:vAlign w:val="center"/>
            <w:hideMark/>
          </w:tcPr>
          <w:p w:rsidR="007A78EC" w:rsidRDefault="007A78EC">
            <w:pPr>
              <w:rPr>
                <w:rFonts w:ascii="GHEA Grapalat" w:hAnsi="GHEA Grapalat" w:cs="Calibri"/>
                <w:color w:val="000000"/>
                <w:sz w:val="14"/>
                <w:szCs w:val="14"/>
              </w:rPr>
            </w:pPr>
            <w:r>
              <w:rPr>
                <w:rFonts w:ascii="GHEA Grapalat" w:hAnsi="GHEA Grapalat" w:cs="Calibri"/>
                <w:color w:val="000000"/>
                <w:sz w:val="14"/>
                <w:szCs w:val="14"/>
              </w:rPr>
              <w:t>Препочтительным сроком является до 25.12.2019г., после 21 календарных дней с даты вступления в силу Догвора</w:t>
            </w:r>
          </w:p>
        </w:tc>
      </w:tr>
    </w:tbl>
    <w:p w:rsidR="00F2492F" w:rsidRPr="00734464" w:rsidRDefault="00F2492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071D1C" w:rsidRPr="00734464" w:rsidRDefault="00071D1C" w:rsidP="00766728">
      <w:pPr>
        <w:widowControl w:val="0"/>
        <w:spacing w:after="160"/>
        <w:jc w:val="right"/>
        <w:rPr>
          <w:rFonts w:ascii="GHEA Grapalat" w:hAnsi="GHEA Grapalat"/>
        </w:rPr>
        <w:sectPr w:rsidR="00071D1C" w:rsidRPr="00734464" w:rsidSect="000C1D40">
          <w:footnotePr>
            <w:pos w:val="beneathText"/>
          </w:footnotePr>
          <w:pgSz w:w="16838" w:h="11906" w:orient="landscape" w:code="9"/>
          <w:pgMar w:top="450" w:right="1418" w:bottom="540" w:left="1418" w:header="561" w:footer="561" w:gutter="0"/>
          <w:cols w:space="720"/>
        </w:sectPr>
      </w:pPr>
      <w:r w:rsidRPr="00734464">
        <w:rPr>
          <w:rFonts w:ascii="GHEA Grapalat" w:hAnsi="GHEA Grapalat"/>
        </w:rPr>
        <w:br w:type="page"/>
      </w:r>
    </w:p>
    <w:p w:rsidR="00071D1C" w:rsidRPr="00734464" w:rsidRDefault="00071D1C" w:rsidP="00B46D58">
      <w:pPr>
        <w:widowControl w:val="0"/>
        <w:spacing w:after="160"/>
        <w:jc w:val="right"/>
        <w:rPr>
          <w:rFonts w:ascii="GHEA Grapalat" w:hAnsi="GHEA Grapalat"/>
          <w:i/>
          <w:lang w:val="en-US"/>
        </w:rPr>
      </w:pPr>
      <w:r w:rsidRPr="00734464">
        <w:rPr>
          <w:rFonts w:ascii="GHEA Grapalat" w:hAnsi="GHEA Grapalat"/>
          <w:i/>
        </w:rPr>
        <w:lastRenderedPageBreak/>
        <w:t xml:space="preserve">Приложение № </w:t>
      </w:r>
      <w:r w:rsidR="00766728" w:rsidRPr="00734464">
        <w:rPr>
          <w:rFonts w:ascii="GHEA Grapalat" w:hAnsi="GHEA Grapalat"/>
          <w:i/>
          <w:lang w:val="en-US"/>
        </w:rPr>
        <w:t>2</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766728" w:rsidRPr="00734464">
        <w:rPr>
          <w:rFonts w:ascii="GHEA Grapalat" w:hAnsi="GHEA Grapalat"/>
          <w:i/>
          <w:lang w:val="en-US"/>
        </w:rPr>
        <w:t>2</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7288" w:rsidRDefault="00ED7288">
      <w:r>
        <w:separator/>
      </w:r>
    </w:p>
  </w:endnote>
  <w:endnote w:type="continuationSeparator" w:id="0">
    <w:p w:rsidR="00ED7288" w:rsidRDefault="00ED7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E7E21">
          <w:rPr>
            <w:rFonts w:ascii="GHEA Grapalat" w:hAnsi="GHEA Grapalat"/>
            <w:noProof/>
            <w:sz w:val="24"/>
            <w:szCs w:val="24"/>
          </w:rPr>
          <w:t>54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7288" w:rsidRDefault="00ED7288">
      <w:r>
        <w:separator/>
      </w:r>
    </w:p>
  </w:footnote>
  <w:footnote w:type="continuationSeparator" w:id="0">
    <w:p w:rsidR="00ED7288" w:rsidRDefault="00ED7288">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49623A" w:rsidDel="00932115" w:rsidRDefault="00C33A46" w:rsidP="00AF1F59">
      <w:pPr>
        <w:pStyle w:val="FootnoteText"/>
        <w:jc w:val="both"/>
        <w:rPr>
          <w:del w:id="0"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rsidR="00C33A46" w:rsidRPr="0092041F" w:rsidRDefault="00C33A4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C33A46" w:rsidRPr="00511966" w:rsidRDefault="00C33A4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9">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1">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C33A46" w:rsidRPr="00D3436F" w:rsidRDefault="00C33A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3A46" w:rsidRPr="00D3436F" w:rsidRDefault="00C33A46">
      <w:pPr>
        <w:pStyle w:val="FootnoteText"/>
        <w:rPr>
          <w:lang w:val="es-ES"/>
        </w:rPr>
      </w:pPr>
    </w:p>
  </w:footnote>
  <w:footnote w:id="14">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5">
    <w:p w:rsidR="00C33A46" w:rsidRPr="008842CE" w:rsidRDefault="00C33A46" w:rsidP="003D2FE2">
      <w:pPr>
        <w:pStyle w:val="FootnoteText"/>
        <w:jc w:val="both"/>
      </w:pPr>
    </w:p>
  </w:footnote>
  <w:footnote w:id="16">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7">
    <w:p w:rsidR="00C33A46" w:rsidRPr="008842CE" w:rsidRDefault="00C33A46" w:rsidP="000A214C">
      <w:pPr>
        <w:pStyle w:val="FootnoteText"/>
        <w:jc w:val="both"/>
      </w:pPr>
    </w:p>
  </w:footnote>
  <w:footnote w:id="18">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1">
    <w:p w:rsidR="00C33A46" w:rsidRPr="00402BC3" w:rsidRDefault="00C33A4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3A46" w:rsidRPr="00552088" w:rsidRDefault="00C33A4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3A46" w:rsidRPr="00D3436F" w:rsidRDefault="00C33A46">
      <w:pPr>
        <w:pStyle w:val="FootnoteText"/>
        <w:rPr>
          <w:lang w:val="hy-AM"/>
        </w:rPr>
      </w:pPr>
    </w:p>
  </w:footnote>
  <w:footnote w:id="22">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3">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5">
    <w:p w:rsidR="00C33A46" w:rsidRPr="008842CE" w:rsidRDefault="00C33A46"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C33A46" w:rsidRPr="008842CE" w:rsidRDefault="00C33A46"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33A46" w:rsidRPr="00D3436F" w:rsidRDefault="00C33A46">
      <w:pPr>
        <w:pStyle w:val="FootnoteText"/>
        <w:rPr>
          <w:lang w:val="hy-AM"/>
        </w:rPr>
      </w:pPr>
    </w:p>
  </w:footnote>
  <w:footnote w:id="26">
    <w:p w:rsidR="00C33A46" w:rsidRPr="00E861BF" w:rsidRDefault="00C33A4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191"/>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1D40"/>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E21"/>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8EC"/>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1F3C"/>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D728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0EAA"/>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7375696">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95DF0-5B6C-4476-A5CA-19DFC9C3A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1382</TotalTime>
  <Pages>62</Pages>
  <Words>17625</Words>
  <Characters>100466</Characters>
  <Application>Microsoft Office Word</Application>
  <DocSecurity>0</DocSecurity>
  <Lines>837</Lines>
  <Paragraphs>235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117856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600</cp:revision>
  <cp:lastPrinted>2018-02-16T07:12:00Z</cp:lastPrinted>
  <dcterms:created xsi:type="dcterms:W3CDTF">2019-10-28T07:04:00Z</dcterms:created>
  <dcterms:modified xsi:type="dcterms:W3CDTF">2019-12-10T09:52:00Z</dcterms:modified>
</cp:coreProperties>
</file>